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4EC7DA8F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14618E">
        <w:rPr>
          <w:rFonts w:ascii="Arial" w:hAnsi="Arial" w:cs="Arial"/>
          <w:b/>
          <w:bCs/>
        </w:rPr>
        <w:t>1</w:t>
      </w:r>
      <w:r w:rsidR="0014618E">
        <w:rPr>
          <w:rFonts w:ascii="Arial" w:hAnsi="Arial" w:cs="Arial"/>
          <w:b/>
          <w:bCs/>
        </w:rPr>
        <w:t>1</w:t>
      </w:r>
      <w:r w:rsidR="0014618E" w:rsidRPr="0091441B">
        <w:rPr>
          <w:rFonts w:ascii="Arial" w:hAnsi="Arial" w:cs="Arial"/>
          <w:b/>
          <w:bCs/>
        </w:rPr>
        <w:t xml:space="preserve">b </w:t>
      </w:r>
      <w:r w:rsidRPr="0091441B">
        <w:rPr>
          <w:rFonts w:ascii="Arial" w:hAnsi="Arial" w:cs="Arial"/>
          <w:b/>
          <w:bCs/>
        </w:rPr>
        <w:t>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>
      <w:pPr>
        <w:spacing w:line="360" w:lineRule="auto"/>
        <w:rPr>
          <w:rFonts w:ascii="Arial" w:hAnsi="Arial" w:cs="Arial"/>
        </w:rPr>
        <w:pPrChange w:id="0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6215C26" w:rsidR="00D41BD7" w:rsidRPr="00872295" w:rsidRDefault="00D41BD7">
      <w:pPr>
        <w:spacing w:line="360" w:lineRule="auto"/>
        <w:rPr>
          <w:rFonts w:ascii="Arial" w:hAnsi="Arial" w:cs="Arial"/>
        </w:rPr>
        <w:pPrChange w:id="1" w:author="Gawłowska Ewelina" w:date="2025-11-14T13:46:00Z" w16du:dateUtc="2025-11-14T12:46:00Z">
          <w:pPr>
            <w:spacing w:line="360" w:lineRule="auto"/>
            <w:jc w:val="both"/>
          </w:pPr>
        </w:pPrChange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</w:t>
      </w:r>
      <w:ins w:id="2" w:author="Gawłowska Ewelina" w:date="2026-01-28T08:45:00Z" w16du:dateUtc="2026-01-28T07:45:00Z">
        <w:r w:rsidR="001218A6">
          <w:rPr>
            <w:rFonts w:ascii="Arial" w:hAnsi="Arial" w:cs="Arial"/>
          </w:rPr>
          <w:t xml:space="preserve">                                  </w:t>
        </w:r>
      </w:ins>
      <w:r w:rsidRPr="00D41BD7">
        <w:rPr>
          <w:rFonts w:ascii="Arial" w:hAnsi="Arial" w:cs="Arial"/>
        </w:rPr>
        <w:t xml:space="preserve">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>
      <w:pPr>
        <w:spacing w:line="360" w:lineRule="auto"/>
        <w:rPr>
          <w:rFonts w:ascii="Arial" w:hAnsi="Arial" w:cs="Arial"/>
        </w:rPr>
        <w:pPrChange w:id="3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>
      <w:pPr>
        <w:spacing w:line="360" w:lineRule="auto"/>
        <w:rPr>
          <w:rFonts w:ascii="Arial" w:hAnsi="Arial" w:cs="Arial"/>
        </w:rPr>
        <w:pPrChange w:id="4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>
      <w:pPr>
        <w:spacing w:line="360" w:lineRule="auto"/>
        <w:rPr>
          <w:rFonts w:ascii="Arial" w:hAnsi="Arial" w:cs="Arial"/>
          <w:b/>
          <w:bCs/>
        </w:rPr>
        <w:pPrChange w:id="5" w:author="Gawłowska Ewelina" w:date="2025-11-14T13:46:00Z" w16du:dateUtc="2025-11-14T12:46:00Z">
          <w:pPr>
            <w:spacing w:line="360" w:lineRule="auto"/>
            <w:jc w:val="both"/>
          </w:pPr>
        </w:pPrChange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AD3C53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6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7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8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inny sposób, w szczególności w sposób określony w </w:t>
      </w:r>
      <w:r>
        <w:rPr>
          <w:rFonts w:ascii="Arial" w:hAnsi="Arial" w:cs="Arial"/>
        </w:rPr>
        <w:lastRenderedPageBreak/>
        <w:t>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9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9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0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  <w:pPrChange w:id="11" w:author="Gawłowska Ewelina" w:date="2025-11-14T13:46:00Z" w16du:dateUtc="2025-11-14T12:46:00Z">
          <w:pPr>
            <w:pStyle w:val="Akapitzlist"/>
            <w:numPr>
              <w:numId w:val="3"/>
            </w:numPr>
            <w:spacing w:line="360" w:lineRule="auto"/>
            <w:ind w:hanging="360"/>
            <w:jc w:val="both"/>
          </w:pPr>
        </w:pPrChange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włowska Ewelina">
    <w15:presenceInfo w15:providerId="AD" w15:userId="S::PLK064864@office.plk-sa.pl::94aed138-4feb-48b4-bc5f-bb03a7a91e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5E87"/>
    <w:rsid w:val="0008652A"/>
    <w:rsid w:val="00093393"/>
    <w:rsid w:val="000A7924"/>
    <w:rsid w:val="000A7D3A"/>
    <w:rsid w:val="001038B1"/>
    <w:rsid w:val="001218A6"/>
    <w:rsid w:val="0014618E"/>
    <w:rsid w:val="001B7392"/>
    <w:rsid w:val="001C3280"/>
    <w:rsid w:val="00221212"/>
    <w:rsid w:val="002B2747"/>
    <w:rsid w:val="002E14D4"/>
    <w:rsid w:val="00331DF0"/>
    <w:rsid w:val="003322A3"/>
    <w:rsid w:val="00336B9C"/>
    <w:rsid w:val="003441B8"/>
    <w:rsid w:val="00384017"/>
    <w:rsid w:val="003D00AE"/>
    <w:rsid w:val="004B2A42"/>
    <w:rsid w:val="004C1184"/>
    <w:rsid w:val="00580D71"/>
    <w:rsid w:val="005A38D0"/>
    <w:rsid w:val="005D2791"/>
    <w:rsid w:val="006332D8"/>
    <w:rsid w:val="006C50B0"/>
    <w:rsid w:val="007D1277"/>
    <w:rsid w:val="00872295"/>
    <w:rsid w:val="008E1D33"/>
    <w:rsid w:val="00907877"/>
    <w:rsid w:val="0091441B"/>
    <w:rsid w:val="00916ACC"/>
    <w:rsid w:val="00934D68"/>
    <w:rsid w:val="00972B60"/>
    <w:rsid w:val="00983047"/>
    <w:rsid w:val="009C48B5"/>
    <w:rsid w:val="009C778E"/>
    <w:rsid w:val="00AD3C53"/>
    <w:rsid w:val="00B10A13"/>
    <w:rsid w:val="00B210C2"/>
    <w:rsid w:val="00B414D1"/>
    <w:rsid w:val="00BD5926"/>
    <w:rsid w:val="00BF7F5A"/>
    <w:rsid w:val="00C12A16"/>
    <w:rsid w:val="00C14E43"/>
    <w:rsid w:val="00C24194"/>
    <w:rsid w:val="00C92CA5"/>
    <w:rsid w:val="00CA6014"/>
    <w:rsid w:val="00D00BBD"/>
    <w:rsid w:val="00D15B40"/>
    <w:rsid w:val="00D16579"/>
    <w:rsid w:val="00D41BD7"/>
    <w:rsid w:val="00D91D1C"/>
    <w:rsid w:val="00DA78A9"/>
    <w:rsid w:val="00E70115"/>
    <w:rsid w:val="00EE48CE"/>
    <w:rsid w:val="00EF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Gawłowska Ewelina</cp:lastModifiedBy>
  <cp:revision>22</cp:revision>
  <dcterms:created xsi:type="dcterms:W3CDTF">2025-11-13T13:11:00Z</dcterms:created>
  <dcterms:modified xsi:type="dcterms:W3CDTF">2026-02-27T07:50:00Z</dcterms:modified>
</cp:coreProperties>
</file>